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1464A" w14:textId="5F09C9CA" w:rsidR="000B0335" w:rsidRDefault="000B0335" w:rsidP="004064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 w:rsidR="00ED313C">
        <w:rPr>
          <w:b/>
          <w:i/>
          <w:noProof/>
          <w:sz w:val="28"/>
        </w:rPr>
        <w:t>527</w:t>
      </w:r>
      <w:r>
        <w:rPr>
          <w:b/>
          <w:i/>
          <w:noProof/>
          <w:sz w:val="28"/>
        </w:rPr>
        <w:fldChar w:fldCharType="end"/>
      </w:r>
    </w:p>
    <w:p w14:paraId="67E26623" w14:textId="77777777" w:rsidR="000B0335" w:rsidRDefault="000B0335" w:rsidP="000B0335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D5E9F" w:rsidR="001E41F3" w:rsidRPr="00410371" w:rsidRDefault="00E10048" w:rsidP="003751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7212C1">
              <w:rPr>
                <w:b/>
                <w:noProof/>
                <w:sz w:val="28"/>
              </w:rPr>
              <w:t>2</w:t>
            </w:r>
            <w:r w:rsidR="003751B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9EE80" w:rsidR="001E41F3" w:rsidRPr="00410371" w:rsidRDefault="00ED313C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313C">
              <w:rPr>
                <w:b/>
                <w:noProof/>
                <w:sz w:val="28"/>
              </w:rPr>
              <w:t>0660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CB11E" w:rsidR="001E41F3" w:rsidRPr="00410371" w:rsidRDefault="00E10048" w:rsidP="00FC0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FC0586">
              <w:rPr>
                <w:b/>
                <w:noProof/>
                <w:sz w:val="28"/>
              </w:rPr>
              <w:t>8</w:t>
            </w:r>
            <w:r w:rsidR="00D94F7E">
              <w:rPr>
                <w:b/>
                <w:noProof/>
                <w:sz w:val="28"/>
              </w:rPr>
              <w:t>.</w:t>
            </w:r>
            <w:r w:rsidR="00FC0586">
              <w:rPr>
                <w:b/>
                <w:noProof/>
                <w:sz w:val="28"/>
              </w:rPr>
              <w:t>0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DFB8C" w:rsidR="001E41F3" w:rsidRDefault="003751BC" w:rsidP="00F87420">
            <w:pPr>
              <w:pStyle w:val="CRCoverPage"/>
              <w:spacing w:after="0"/>
              <w:ind w:left="100"/>
              <w:rPr>
                <w:noProof/>
              </w:rPr>
            </w:pPr>
            <w:r w:rsidRPr="003751BC">
              <w:rPr>
                <w:noProof/>
              </w:rPr>
              <w:t>Clarification for Analytics Specif</w:t>
            </w:r>
            <w:bookmarkStart w:id="1" w:name="_GoBack"/>
            <w:bookmarkEnd w:id="1"/>
            <w:r w:rsidRPr="003751BC">
              <w:rPr>
                <w:noProof/>
              </w:rPr>
              <w:t>ication in Nnwdaf_DataManagement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5947B" w:rsidR="001E41F3" w:rsidRDefault="003B5D1C" w:rsidP="00FC05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</w:t>
            </w:r>
            <w:r w:rsidR="00FC0586">
              <w:rPr>
                <w:noProof/>
                <w:lang w:eastAsia="zh-CN"/>
              </w:rPr>
              <w:t>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CF78F" w:rsidR="001E41F3" w:rsidRDefault="00D94F7E" w:rsidP="00FC0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FC0586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FC0586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C0586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4F9B39" w:rsidR="001E41F3" w:rsidRDefault="00D94F7E" w:rsidP="00FC0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FC058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5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F4519" w:rsidR="001E41F3" w:rsidRDefault="00FF4C91" w:rsidP="00F436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</w:rPr>
              <w:t xml:space="preserve">As indicated in </w:t>
            </w:r>
            <w:r w:rsidR="00FC0586">
              <w:rPr>
                <w:bCs/>
              </w:rPr>
              <w:t>S2-2302069</w:t>
            </w:r>
            <w:r w:rsidR="00F87420" w:rsidRPr="00F87420">
              <w:rPr>
                <w:bCs/>
              </w:rPr>
              <w:t xml:space="preserve">, the </w:t>
            </w:r>
            <w:r w:rsidR="00FC0586" w:rsidRPr="001710C7">
              <w:rPr>
                <w:rFonts w:cs="Arial"/>
              </w:rPr>
              <w:t xml:space="preserve">Analytics Specification </w:t>
            </w:r>
            <w:r w:rsidR="00FC0586">
              <w:rPr>
                <w:rFonts w:cs="Arial"/>
              </w:rPr>
              <w:t>may</w:t>
            </w:r>
            <w:r w:rsidR="00FC0586" w:rsidRPr="001710C7">
              <w:rPr>
                <w:rFonts w:cs="Arial"/>
              </w:rPr>
              <w:t xml:space="preserve"> be used when the consumer request</w:t>
            </w:r>
            <w:r w:rsidR="00FC0586">
              <w:rPr>
                <w:rFonts w:cs="Arial"/>
              </w:rPr>
              <w:t>s the</w:t>
            </w:r>
            <w:r w:rsidR="00FC0586" w:rsidRPr="001710C7">
              <w:rPr>
                <w:rFonts w:cs="Arial"/>
              </w:rPr>
              <w:t xml:space="preserve"> bulked data from an NWDAF</w:t>
            </w:r>
            <w:r w:rsidR="00F87420" w:rsidRPr="00F87420">
              <w:rPr>
                <w:bCs/>
              </w:rPr>
              <w:t>.</w:t>
            </w:r>
            <w:r w:rsidR="00B57CCD">
              <w:rPr>
                <w:bCs/>
              </w:rPr>
              <w:t xml:space="preserve"> </w:t>
            </w:r>
            <w:r w:rsidR="00F436E7">
              <w:rPr>
                <w:bCs/>
              </w:rPr>
              <w:t>T</w:t>
            </w:r>
            <w:r w:rsidR="00B57CCD">
              <w:rPr>
                <w:bCs/>
              </w:rPr>
              <w:t xml:space="preserve">he use case of </w:t>
            </w:r>
            <w:r w:rsidR="00B57CCD" w:rsidRPr="00D165ED">
              <w:rPr>
                <w:rFonts w:eastAsia="等线"/>
              </w:rPr>
              <w:t>"</w:t>
            </w:r>
            <w:r w:rsidR="00B57CCD" w:rsidRPr="00D165ED">
              <w:t>anaSub</w:t>
            </w:r>
            <w:r w:rsidR="00B57CCD" w:rsidRPr="00D165ED">
              <w:rPr>
                <w:rFonts w:eastAsia="等线"/>
              </w:rPr>
              <w:t>"</w:t>
            </w:r>
            <w:r w:rsidR="00B57CCD">
              <w:t xml:space="preserve"> attribute in </w:t>
            </w:r>
            <w:r w:rsidR="00B57CCD" w:rsidRPr="00D165ED">
              <w:rPr>
                <w:rFonts w:eastAsia="等线"/>
              </w:rPr>
              <w:t>NnwdafDataManagementSubsc</w:t>
            </w:r>
            <w:r w:rsidR="00B57CCD">
              <w:rPr>
                <w:rFonts w:eastAsia="等线"/>
              </w:rPr>
              <w:t xml:space="preserve"> data structure </w:t>
            </w:r>
            <w:r w:rsidR="00F436E7">
              <w:rPr>
                <w:rFonts w:eastAsia="等线"/>
              </w:rPr>
              <w:t xml:space="preserve">needs to be </w:t>
            </w:r>
            <w:r w:rsidR="00B57CCD">
              <w:rPr>
                <w:rFonts w:eastAsia="等线"/>
              </w:rPr>
              <w:t>specified</w:t>
            </w:r>
            <w:r w:rsidR="00F436E7">
              <w:rPr>
                <w:rFonts w:eastAsia="等线"/>
              </w:rPr>
              <w:t xml:space="preserve"> to avoid this attribute being misused to obtain the analytics</w:t>
            </w:r>
            <w:r w:rsidR="00B57CCD">
              <w:rPr>
                <w:rFonts w:eastAsia="等线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35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5C92FD" w:rsidR="003B5D1C" w:rsidRDefault="00B57CCD" w:rsidP="00352888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bCs/>
              </w:rPr>
              <w:t xml:space="preserve">Clarify the use case of </w:t>
            </w:r>
            <w:r w:rsidRPr="00D165ED">
              <w:rPr>
                <w:rFonts w:eastAsia="等线"/>
              </w:rPr>
              <w:t>"</w:t>
            </w:r>
            <w:r w:rsidRPr="00D165ED">
              <w:t>anaSub</w:t>
            </w:r>
            <w:r w:rsidRPr="00D165ED">
              <w:rPr>
                <w:rFonts w:eastAsia="等线"/>
              </w:rPr>
              <w:t>"</w:t>
            </w:r>
            <w:r>
              <w:t xml:space="preserve"> attribute in the </w:t>
            </w:r>
            <w:r w:rsidRPr="003751BC">
              <w:rPr>
                <w:noProof/>
              </w:rPr>
              <w:t>Nnwdaf_DataManagement Service</w:t>
            </w:r>
            <w:r w:rsidR="00F87420">
              <w:rPr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DCC04" w:rsidR="001E41F3" w:rsidRDefault="00CD1A39" w:rsidP="00CD1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</w:t>
            </w:r>
            <w:r w:rsidRPr="001710C7">
              <w:rPr>
                <w:rFonts w:cs="Arial"/>
              </w:rPr>
              <w:t>Analytics Specification</w:t>
            </w:r>
            <w:r>
              <w:rPr>
                <w:rFonts w:cs="Arial"/>
              </w:rPr>
              <w:t xml:space="preserve"> shall be used is not clear</w:t>
            </w:r>
            <w:r w:rsidR="00386747">
              <w:rPr>
                <w:rFonts w:cs="Arial"/>
              </w:rPr>
              <w:t xml:space="preserve"> and may cause misunderstanding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5F579" w:rsidR="001E41F3" w:rsidRDefault="0011209C" w:rsidP="00F87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9663B" w:rsidR="001E41F3" w:rsidRDefault="004535EF" w:rsidP="00D61B1E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</w:t>
            </w:r>
            <w:r>
              <w:rPr>
                <w:noProof/>
              </w:rPr>
              <w:t xml:space="preserve">oes not impact </w:t>
            </w:r>
            <w:r w:rsidR="00D61B1E">
              <w:rPr>
                <w:noProof/>
              </w:rPr>
              <w:t>any</w:t>
            </w:r>
            <w:r>
              <w:rPr>
                <w:noProof/>
              </w:rPr>
              <w:t xml:space="preserve"> OpenAPI file</w:t>
            </w:r>
            <w:r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3BEDB7" w14:textId="77777777" w:rsidR="00FC0586" w:rsidRPr="00D165ED" w:rsidRDefault="00FC0586" w:rsidP="00FC0586">
      <w:pPr>
        <w:pStyle w:val="50"/>
      </w:pPr>
      <w:bookmarkStart w:id="2" w:name="_Toc98233813"/>
      <w:bookmarkStart w:id="3" w:name="_Toc101244591"/>
      <w:bookmarkStart w:id="4" w:name="_Toc104539195"/>
      <w:bookmarkStart w:id="5" w:name="_Toc112951318"/>
      <w:bookmarkStart w:id="6" w:name="_Toc113031858"/>
      <w:bookmarkStart w:id="7" w:name="_Toc114133997"/>
      <w:bookmarkStart w:id="8" w:name="_Toc120702498"/>
      <w:bookmarkStart w:id="9" w:name="_Toc88667624"/>
      <w:bookmarkStart w:id="10" w:name="_Toc90655909"/>
      <w:bookmarkStart w:id="11" w:name="_Toc94064292"/>
      <w:bookmarkStart w:id="12" w:name="_Toc98233677"/>
      <w:bookmarkStart w:id="13" w:name="_Toc101244453"/>
      <w:bookmarkStart w:id="14" w:name="_Toc104539046"/>
      <w:r w:rsidRPr="00D165ED">
        <w:lastRenderedPageBreak/>
        <w:t>5.3.6.2.2</w:t>
      </w:r>
      <w:r w:rsidRPr="00D165ED">
        <w:tab/>
        <w:t xml:space="preserve">Type </w:t>
      </w:r>
      <w:r w:rsidRPr="00D165ED">
        <w:rPr>
          <w:rFonts w:eastAsia="等线"/>
        </w:rPr>
        <w:t>NnwdafDataManagementSubsc</w:t>
      </w:r>
      <w:bookmarkEnd w:id="2"/>
      <w:bookmarkEnd w:id="3"/>
      <w:bookmarkEnd w:id="4"/>
      <w:bookmarkEnd w:id="5"/>
      <w:bookmarkEnd w:id="6"/>
      <w:bookmarkEnd w:id="7"/>
      <w:bookmarkEnd w:id="8"/>
    </w:p>
    <w:p w14:paraId="531B7D24" w14:textId="77777777" w:rsidR="00FC0586" w:rsidRPr="00D165ED" w:rsidRDefault="00FC0586" w:rsidP="00FC058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5.3.6.2.2-1: Definition of type </w:t>
      </w:r>
      <w:r w:rsidRPr="00D165ED">
        <w:rPr>
          <w:rFonts w:eastAsia="等线"/>
        </w:rPr>
        <w:t>NnwdafDataManagementSubsc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FC0586" w:rsidRPr="00D165ED" w14:paraId="2190C4EF" w14:textId="77777777" w:rsidTr="006A53A3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609CAAFD" w14:textId="77777777" w:rsidR="00FC0586" w:rsidRPr="00D165ED" w:rsidRDefault="00FC0586" w:rsidP="006A53A3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5588EBD" w14:textId="77777777" w:rsidR="00FC0586" w:rsidRPr="00D165ED" w:rsidRDefault="00FC0586" w:rsidP="006A53A3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168D8E7" w14:textId="77777777" w:rsidR="00FC0586" w:rsidRPr="00D165ED" w:rsidRDefault="00FC0586" w:rsidP="006A53A3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E55F3A8" w14:textId="77777777" w:rsidR="00FC0586" w:rsidRPr="00D165ED" w:rsidRDefault="00FC0586" w:rsidP="006A53A3">
            <w:pPr>
              <w:pStyle w:val="TAH"/>
              <w:jc w:val="left"/>
            </w:pPr>
            <w:r w:rsidRPr="00D165ED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271306D" w14:textId="77777777" w:rsidR="00FC0586" w:rsidRPr="00D165ED" w:rsidRDefault="00FC0586" w:rsidP="006A53A3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  <w:hideMark/>
          </w:tcPr>
          <w:p w14:paraId="1B5B8883" w14:textId="77777777" w:rsidR="00FC0586" w:rsidRPr="00D165ED" w:rsidRDefault="00FC0586" w:rsidP="006A53A3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FC0586" w:rsidRPr="00D165ED" w14:paraId="6CAE9BE4" w14:textId="77777777" w:rsidTr="006A53A3">
        <w:trPr>
          <w:jc w:val="center"/>
        </w:trPr>
        <w:tc>
          <w:tcPr>
            <w:tcW w:w="1702" w:type="dxa"/>
          </w:tcPr>
          <w:p w14:paraId="49DFD945" w14:textId="77777777" w:rsidR="00FC0586" w:rsidRPr="00D165ED" w:rsidRDefault="00FC0586" w:rsidP="006A53A3">
            <w:pPr>
              <w:pStyle w:val="TAL"/>
            </w:pPr>
            <w:r w:rsidRPr="00D165ED">
              <w:t>adrfId</w:t>
            </w:r>
          </w:p>
        </w:tc>
        <w:tc>
          <w:tcPr>
            <w:tcW w:w="1444" w:type="dxa"/>
          </w:tcPr>
          <w:p w14:paraId="2B9EFABE" w14:textId="77777777" w:rsidR="00FC0586" w:rsidRPr="00D165ED" w:rsidRDefault="00FC0586" w:rsidP="006A53A3">
            <w:pPr>
              <w:pStyle w:val="TAL"/>
            </w:pPr>
            <w:r w:rsidRPr="00D165ED">
              <w:t>NfInstanceId</w:t>
            </w:r>
          </w:p>
        </w:tc>
        <w:tc>
          <w:tcPr>
            <w:tcW w:w="425" w:type="dxa"/>
          </w:tcPr>
          <w:p w14:paraId="0D061A3A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E28D652" w14:textId="77777777" w:rsidR="00FC0586" w:rsidRPr="00D165ED" w:rsidRDefault="00FC0586" w:rsidP="006A53A3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3FB2EAEB" w14:textId="77777777" w:rsidR="00FC0586" w:rsidRDefault="00FC0586" w:rsidP="006A53A3">
            <w:pPr>
              <w:pStyle w:val="TAL"/>
            </w:pPr>
            <w:r>
              <w:t>Identifier of the ADRF to be used by the NWDAF.</w:t>
            </w:r>
          </w:p>
          <w:p w14:paraId="4DEB1F20" w14:textId="77777777" w:rsidR="00FC0586" w:rsidRDefault="00FC0586" w:rsidP="006A53A3">
            <w:pPr>
              <w:pStyle w:val="TAL"/>
            </w:pPr>
            <w:r>
              <w:t>If the subscription is for runtime analytics (i.e. the "timePeriod" attribute is either absent or contains a time window in the future) then the NWDAF shall store the notifications in this ADRF.</w:t>
            </w:r>
          </w:p>
          <w:p w14:paraId="5015DBBA" w14:textId="77777777" w:rsidR="00FC0586" w:rsidRDefault="00FC0586" w:rsidP="006A53A3">
            <w:pPr>
              <w:pStyle w:val="TAL"/>
            </w:pPr>
            <w:r>
              <w:t>If the subscription is for historical analytics (i.e. the "timePeriod" attribute contains a time window in the past) then the NWDAF shall retrieve the data from this ADRF.</w:t>
            </w:r>
            <w:r w:rsidDel="00DA12E8">
              <w:t xml:space="preserve"> </w:t>
            </w:r>
            <w:r>
              <w:t>(NOTE 2)</w:t>
            </w:r>
          </w:p>
        </w:tc>
        <w:tc>
          <w:tcPr>
            <w:tcW w:w="2410" w:type="dxa"/>
          </w:tcPr>
          <w:p w14:paraId="719B44E3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5E84E105" w14:textId="77777777" w:rsidTr="006A53A3">
        <w:trPr>
          <w:jc w:val="center"/>
        </w:trPr>
        <w:tc>
          <w:tcPr>
            <w:tcW w:w="1702" w:type="dxa"/>
          </w:tcPr>
          <w:p w14:paraId="019F7B88" w14:textId="77777777" w:rsidR="00FC0586" w:rsidRPr="00D165ED" w:rsidRDefault="00FC0586" w:rsidP="006A53A3">
            <w:pPr>
              <w:pStyle w:val="TAL"/>
            </w:pPr>
            <w:r w:rsidRPr="00D165ED">
              <w:t>adrfSetId</w:t>
            </w:r>
          </w:p>
        </w:tc>
        <w:tc>
          <w:tcPr>
            <w:tcW w:w="1444" w:type="dxa"/>
          </w:tcPr>
          <w:p w14:paraId="5E52D411" w14:textId="77777777" w:rsidR="00FC0586" w:rsidRPr="00D165ED" w:rsidRDefault="00FC0586" w:rsidP="006A53A3">
            <w:pPr>
              <w:pStyle w:val="TAL"/>
            </w:pPr>
            <w:r w:rsidRPr="00D165ED">
              <w:t>NfSetId</w:t>
            </w:r>
          </w:p>
        </w:tc>
        <w:tc>
          <w:tcPr>
            <w:tcW w:w="425" w:type="dxa"/>
          </w:tcPr>
          <w:p w14:paraId="2A9E6AD8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A75972B" w14:textId="77777777" w:rsidR="00FC0586" w:rsidRPr="00D165ED" w:rsidRDefault="00FC0586" w:rsidP="006A53A3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2C351707" w14:textId="77777777" w:rsidR="00FC0586" w:rsidRDefault="00FC0586" w:rsidP="006A53A3">
            <w:pPr>
              <w:pStyle w:val="TAL"/>
            </w:pPr>
            <w:r>
              <w:t>Identifier of the ADRF Set to be used by the NWDAF.</w:t>
            </w:r>
          </w:p>
          <w:p w14:paraId="0BC1292F" w14:textId="77777777" w:rsidR="00FC0586" w:rsidRDefault="00FC0586" w:rsidP="006A53A3">
            <w:pPr>
              <w:pStyle w:val="TAL"/>
            </w:pPr>
            <w:r>
              <w:t>If the subscription is for runtime analytics (i.e. the "timePeriod" attribute is either absent or contains a time window in the future) then the NWDAF shall store the notifications in this ADRF Set.</w:t>
            </w:r>
          </w:p>
          <w:p w14:paraId="0C55A80D" w14:textId="77777777" w:rsidR="00FC0586" w:rsidRDefault="00FC0586" w:rsidP="006A53A3">
            <w:pPr>
              <w:pStyle w:val="TAL"/>
            </w:pPr>
            <w:r>
              <w:t>If the subscription is for historical analytics (i.e. the "timePeriod" attribute contains a time window in the past) then the NWDAF shall retrieve the data from this ADRF Set.</w:t>
            </w:r>
            <w:r w:rsidDel="00DA12E8">
              <w:t xml:space="preserve"> </w:t>
            </w:r>
            <w:r>
              <w:t>(NOTE 2)</w:t>
            </w:r>
          </w:p>
        </w:tc>
        <w:tc>
          <w:tcPr>
            <w:tcW w:w="2410" w:type="dxa"/>
          </w:tcPr>
          <w:p w14:paraId="4D1CA222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4CC31309" w14:textId="77777777" w:rsidTr="006A53A3">
        <w:trPr>
          <w:jc w:val="center"/>
        </w:trPr>
        <w:tc>
          <w:tcPr>
            <w:tcW w:w="1702" w:type="dxa"/>
          </w:tcPr>
          <w:p w14:paraId="2AB96186" w14:textId="77777777" w:rsidR="00FC0586" w:rsidRPr="00D165ED" w:rsidRDefault="00FC0586" w:rsidP="006A53A3">
            <w:pPr>
              <w:pStyle w:val="TAL"/>
            </w:pPr>
            <w:r w:rsidRPr="00D165ED">
              <w:t>anaSub</w:t>
            </w:r>
          </w:p>
        </w:tc>
        <w:tc>
          <w:tcPr>
            <w:tcW w:w="1444" w:type="dxa"/>
          </w:tcPr>
          <w:p w14:paraId="24DF09F4" w14:textId="77777777" w:rsidR="00FC0586" w:rsidRPr="00D165ED" w:rsidRDefault="00FC0586" w:rsidP="006A53A3">
            <w:pPr>
              <w:pStyle w:val="TAL"/>
            </w:pPr>
            <w:r w:rsidRPr="00D165ED"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</w:tcPr>
          <w:p w14:paraId="1B8D98EE" w14:textId="77777777" w:rsidR="00FC0586" w:rsidRPr="00D165ED" w:rsidRDefault="00FC0586" w:rsidP="006A53A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22309A49" w14:textId="77777777" w:rsidR="00FC0586" w:rsidRPr="00D165ED" w:rsidRDefault="00FC0586" w:rsidP="006A53A3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3D9BA25C" w14:textId="5F57E358" w:rsidR="00FC0586" w:rsidRPr="00D165ED" w:rsidRDefault="00FC0586" w:rsidP="006A53A3">
            <w:pPr>
              <w:pStyle w:val="TAL"/>
            </w:pPr>
            <w:r>
              <w:t>A</w:t>
            </w:r>
            <w:r w:rsidRPr="00D165ED">
              <w:t xml:space="preserve">nalytics </w:t>
            </w:r>
            <w:r>
              <w:t>subscription information to be used by the NWDAF to determine the data that is relevant to these analytics and shall thus be collected and reported</w:t>
            </w:r>
            <w:del w:id="15" w:author="Huawei" w:date="2023-02-09T17:25:00Z">
              <w:r w:rsidRPr="00D165ED" w:rsidDel="00FC0586">
                <w:delText>.</w:delText>
              </w:r>
            </w:del>
            <w:ins w:id="16" w:author="Huawei" w:date="2023-02-09T17:25:00Z">
              <w:r>
                <w:t xml:space="preserve">, </w:t>
              </w:r>
            </w:ins>
            <w:ins w:id="17" w:author="Huawei" w:date="2023-02-09T17:48:00Z">
              <w:r w:rsidR="00887007">
                <w:t>i.e</w:t>
              </w:r>
            </w:ins>
            <w:ins w:id="18" w:author="Huawei" w:date="2023-02-09T17:24:00Z">
              <w:r>
                <w:t xml:space="preserve">. </w:t>
              </w:r>
            </w:ins>
            <w:ins w:id="19" w:author="Huawei" w:date="2023-02-09T17:27:00Z">
              <w:r w:rsidR="00511D51">
                <w:t xml:space="preserve">this attribute may be provided </w:t>
              </w:r>
            </w:ins>
            <w:ins w:id="20" w:author="Huawei" w:date="2023-02-09T17:25:00Z">
              <w:r w:rsidRPr="001710C7">
                <w:rPr>
                  <w:rFonts w:cs="Arial"/>
                </w:rPr>
                <w:t>when the consumer request</w:t>
              </w:r>
              <w:r>
                <w:rPr>
                  <w:rFonts w:cs="Arial"/>
                </w:rPr>
                <w:t>s the</w:t>
              </w:r>
              <w:r w:rsidRPr="001710C7">
                <w:rPr>
                  <w:rFonts w:cs="Arial"/>
                </w:rPr>
                <w:t xml:space="preserve"> bulked data from </w:t>
              </w:r>
            </w:ins>
            <w:ins w:id="21" w:author="Huawei" w:date="2023-02-09T17:26:00Z">
              <w:r>
                <w:rPr>
                  <w:rFonts w:cs="Arial"/>
                </w:rPr>
                <w:t>the</w:t>
              </w:r>
            </w:ins>
            <w:ins w:id="22" w:author="Huawei" w:date="2023-02-09T17:25:00Z">
              <w:r w:rsidRPr="001710C7">
                <w:rPr>
                  <w:rFonts w:cs="Arial"/>
                </w:rPr>
                <w:t xml:space="preserve"> NWDAF</w:t>
              </w:r>
            </w:ins>
            <w:ins w:id="23" w:author="Huawei" w:date="2023-02-09T17:26:00Z">
              <w:r w:rsidR="00C74208">
                <w:rPr>
                  <w:rFonts w:cs="Arial"/>
                </w:rPr>
                <w:t>.</w:t>
              </w:r>
            </w:ins>
          </w:p>
          <w:p w14:paraId="16B073F9" w14:textId="77777777" w:rsidR="00FC0586" w:rsidRPr="00D165ED" w:rsidRDefault="00FC0586" w:rsidP="006A53A3">
            <w:pPr>
              <w:pStyle w:val="TAL"/>
            </w:pPr>
            <w:r w:rsidRPr="00D165ED">
              <w:t>(NOTE 1)</w:t>
            </w:r>
          </w:p>
        </w:tc>
        <w:tc>
          <w:tcPr>
            <w:tcW w:w="2410" w:type="dxa"/>
          </w:tcPr>
          <w:p w14:paraId="0A5DD50D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73F612CE" w14:textId="77777777" w:rsidTr="006A53A3">
        <w:trPr>
          <w:jc w:val="center"/>
        </w:trPr>
        <w:tc>
          <w:tcPr>
            <w:tcW w:w="1702" w:type="dxa"/>
          </w:tcPr>
          <w:p w14:paraId="72BE2CC3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checkedConsentInd</w:t>
            </w:r>
          </w:p>
        </w:tc>
        <w:tc>
          <w:tcPr>
            <w:tcW w:w="1444" w:type="dxa"/>
          </w:tcPr>
          <w:p w14:paraId="04C835A5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0FBEB7B6" w14:textId="77777777" w:rsidR="00FC0586" w:rsidRDefault="00FC0586" w:rsidP="006A53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29A8082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</w:tcPr>
          <w:p w14:paraId="1C40C855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set to "true", it indicates that the NF service consumer has already checked the user consent. The default value is "false".</w:t>
            </w:r>
          </w:p>
        </w:tc>
        <w:tc>
          <w:tcPr>
            <w:tcW w:w="2410" w:type="dxa"/>
          </w:tcPr>
          <w:p w14:paraId="7C5214D4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UserConsent</w:t>
            </w:r>
          </w:p>
        </w:tc>
      </w:tr>
      <w:tr w:rsidR="00FC0586" w:rsidRPr="00D165ED" w14:paraId="2948B038" w14:textId="77777777" w:rsidTr="006A53A3">
        <w:trPr>
          <w:jc w:val="center"/>
        </w:trPr>
        <w:tc>
          <w:tcPr>
            <w:tcW w:w="1702" w:type="dxa"/>
          </w:tcPr>
          <w:p w14:paraId="423C6A89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ataCollectPurposes</w:t>
            </w:r>
          </w:p>
        </w:tc>
        <w:tc>
          <w:tcPr>
            <w:tcW w:w="1444" w:type="dxa"/>
          </w:tcPr>
          <w:p w14:paraId="22CFF3CC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ataCollectionPurpose)</w:t>
            </w:r>
          </w:p>
        </w:tc>
        <w:tc>
          <w:tcPr>
            <w:tcW w:w="425" w:type="dxa"/>
          </w:tcPr>
          <w:p w14:paraId="1EC88D69" w14:textId="77777777" w:rsidR="00FC0586" w:rsidRDefault="00FC0586" w:rsidP="006A53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EE5C6BF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410" w:type="dxa"/>
          </w:tcPr>
          <w:p w14:paraId="20063972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purpose of data collection. This attribute may only be provided if user consent is required depending on local policy and regulations, and t</w:t>
            </w:r>
            <w:r w:rsidRPr="00E02B97">
              <w:rPr>
                <w:lang w:eastAsia="zh-CN"/>
              </w:rPr>
              <w:t>he consumer has</w:t>
            </w:r>
            <w:r>
              <w:rPr>
                <w:lang w:eastAsia="zh-CN"/>
              </w:rPr>
              <w:t xml:space="preserve"> not</w:t>
            </w:r>
            <w:r w:rsidRPr="00E02B97">
              <w:rPr>
                <w:lang w:eastAsia="zh-CN"/>
              </w:rPr>
              <w:t xml:space="preserve"> checked user consent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</w:tcPr>
          <w:p w14:paraId="29D69CC3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4AC3183E" w14:textId="77777777" w:rsidTr="006A53A3">
        <w:trPr>
          <w:jc w:val="center"/>
        </w:trPr>
        <w:tc>
          <w:tcPr>
            <w:tcW w:w="1702" w:type="dxa"/>
          </w:tcPr>
          <w:p w14:paraId="649D23D7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dataSub</w:t>
            </w:r>
          </w:p>
        </w:tc>
        <w:tc>
          <w:tcPr>
            <w:tcW w:w="1444" w:type="dxa"/>
          </w:tcPr>
          <w:p w14:paraId="7B74E497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ataSubscription</w:t>
            </w:r>
          </w:p>
        </w:tc>
        <w:tc>
          <w:tcPr>
            <w:tcW w:w="425" w:type="dxa"/>
          </w:tcPr>
          <w:p w14:paraId="4E726DDD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6ED9E9D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34EAB305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ubscribed data events.</w:t>
            </w:r>
          </w:p>
          <w:p w14:paraId="2AE29352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t>(NOTE 1)</w:t>
            </w:r>
          </w:p>
        </w:tc>
        <w:tc>
          <w:tcPr>
            <w:tcW w:w="2410" w:type="dxa"/>
          </w:tcPr>
          <w:p w14:paraId="513A75B9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1000D262" w14:textId="77777777" w:rsidTr="006A53A3">
        <w:trPr>
          <w:jc w:val="center"/>
        </w:trPr>
        <w:tc>
          <w:tcPr>
            <w:tcW w:w="1702" w:type="dxa"/>
          </w:tcPr>
          <w:p w14:paraId="3985DACA" w14:textId="77777777" w:rsidR="00FC0586" w:rsidRPr="00D165ED" w:rsidRDefault="00FC0586" w:rsidP="006A53A3">
            <w:pPr>
              <w:pStyle w:val="TAL"/>
            </w:pPr>
            <w:r w:rsidRPr="00D165ED"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</w:tcPr>
          <w:p w14:paraId="5F27502C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</w:tcPr>
          <w:p w14:paraId="023B8B32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1579D29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5934F6E0" w14:textId="77777777" w:rsidR="00FC0586" w:rsidRPr="00D165ED" w:rsidRDefault="00FC0586" w:rsidP="006A53A3">
            <w:pPr>
              <w:pStyle w:val="TAL"/>
            </w:pPr>
            <w:r w:rsidRPr="00D165ED"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</w:tcPr>
          <w:p w14:paraId="5FEFDD12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6AED582E" w14:textId="77777777" w:rsidTr="006A53A3">
        <w:trPr>
          <w:jc w:val="center"/>
        </w:trPr>
        <w:tc>
          <w:tcPr>
            <w:tcW w:w="1702" w:type="dxa"/>
          </w:tcPr>
          <w:p w14:paraId="0A93C116" w14:textId="77777777" w:rsidR="00FC0586" w:rsidRPr="00D165ED" w:rsidRDefault="00FC0586" w:rsidP="006A53A3">
            <w:pPr>
              <w:pStyle w:val="TAL"/>
            </w:pPr>
            <w:r w:rsidRPr="00D165ED">
              <w:t>notifCorrId</w:t>
            </w:r>
          </w:p>
        </w:tc>
        <w:tc>
          <w:tcPr>
            <w:tcW w:w="1444" w:type="dxa"/>
          </w:tcPr>
          <w:p w14:paraId="61632768" w14:textId="77777777" w:rsidR="00FC0586" w:rsidRPr="00D165ED" w:rsidRDefault="00FC0586" w:rsidP="006A53A3">
            <w:pPr>
              <w:pStyle w:val="TAL"/>
            </w:pPr>
            <w:r w:rsidRPr="00D165ED">
              <w:t>string</w:t>
            </w:r>
          </w:p>
        </w:tc>
        <w:tc>
          <w:tcPr>
            <w:tcW w:w="425" w:type="dxa"/>
          </w:tcPr>
          <w:p w14:paraId="33EBA663" w14:textId="77777777" w:rsidR="00FC0586" w:rsidRPr="00D165ED" w:rsidRDefault="00FC0586" w:rsidP="006A53A3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725AE320" w14:textId="77777777" w:rsidR="00FC0586" w:rsidRPr="00D165ED" w:rsidRDefault="00FC0586" w:rsidP="006A53A3">
            <w:pPr>
              <w:pStyle w:val="TAL"/>
            </w:pPr>
            <w:r w:rsidRPr="00D165ED">
              <w:t>1</w:t>
            </w:r>
          </w:p>
        </w:tc>
        <w:tc>
          <w:tcPr>
            <w:tcW w:w="2410" w:type="dxa"/>
          </w:tcPr>
          <w:p w14:paraId="23C8478D" w14:textId="77777777" w:rsidR="00FC0586" w:rsidRPr="00D165ED" w:rsidRDefault="00FC0586" w:rsidP="006A53A3">
            <w:pPr>
              <w:pStyle w:val="TAL"/>
            </w:pPr>
            <w:r w:rsidRPr="00D165ED">
              <w:t>Notification correlation identifier.</w:t>
            </w:r>
          </w:p>
        </w:tc>
        <w:tc>
          <w:tcPr>
            <w:tcW w:w="2410" w:type="dxa"/>
          </w:tcPr>
          <w:p w14:paraId="556DA8B0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0CE836A6" w14:textId="77777777" w:rsidTr="006A53A3">
        <w:trPr>
          <w:jc w:val="center"/>
        </w:trPr>
        <w:tc>
          <w:tcPr>
            <w:tcW w:w="1702" w:type="dxa"/>
          </w:tcPr>
          <w:p w14:paraId="2E5CBA4C" w14:textId="77777777" w:rsidR="00FC0586" w:rsidRPr="00D165ED" w:rsidRDefault="00FC0586" w:rsidP="006A53A3">
            <w:pPr>
              <w:pStyle w:val="TAL"/>
            </w:pPr>
            <w:r w:rsidRPr="00D165ED">
              <w:t>notificURI</w:t>
            </w:r>
          </w:p>
        </w:tc>
        <w:tc>
          <w:tcPr>
            <w:tcW w:w="1444" w:type="dxa"/>
          </w:tcPr>
          <w:p w14:paraId="3663CA81" w14:textId="77777777" w:rsidR="00FC0586" w:rsidRPr="00D165ED" w:rsidRDefault="00FC0586" w:rsidP="006A53A3">
            <w:pPr>
              <w:pStyle w:val="TAL"/>
            </w:pPr>
            <w:r w:rsidRPr="00D165ED">
              <w:t>Uri</w:t>
            </w:r>
          </w:p>
        </w:tc>
        <w:tc>
          <w:tcPr>
            <w:tcW w:w="425" w:type="dxa"/>
          </w:tcPr>
          <w:p w14:paraId="2D5C88FC" w14:textId="77777777" w:rsidR="00FC0586" w:rsidRPr="00D165ED" w:rsidRDefault="00FC0586" w:rsidP="006A53A3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52000862" w14:textId="77777777" w:rsidR="00FC0586" w:rsidRPr="00D165ED" w:rsidRDefault="00FC0586" w:rsidP="006A53A3">
            <w:pPr>
              <w:pStyle w:val="TAL"/>
            </w:pPr>
            <w:r w:rsidRPr="00D165ED">
              <w:t>1</w:t>
            </w:r>
          </w:p>
        </w:tc>
        <w:tc>
          <w:tcPr>
            <w:tcW w:w="2410" w:type="dxa"/>
          </w:tcPr>
          <w:p w14:paraId="664E7376" w14:textId="77777777" w:rsidR="00FC0586" w:rsidRPr="00D165ED" w:rsidRDefault="00FC0586" w:rsidP="006A53A3">
            <w:pPr>
              <w:pStyle w:val="TAL"/>
            </w:pPr>
            <w:r w:rsidRPr="00D165ED">
              <w:t>Notification target address.</w:t>
            </w:r>
          </w:p>
        </w:tc>
        <w:tc>
          <w:tcPr>
            <w:tcW w:w="2410" w:type="dxa"/>
          </w:tcPr>
          <w:p w14:paraId="6AB06A3B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0D00785A" w14:textId="77777777" w:rsidTr="006A53A3">
        <w:trPr>
          <w:jc w:val="center"/>
        </w:trPr>
        <w:tc>
          <w:tcPr>
            <w:tcW w:w="1702" w:type="dxa"/>
          </w:tcPr>
          <w:p w14:paraId="43853048" w14:textId="77777777" w:rsidR="00FC0586" w:rsidRPr="00D165ED" w:rsidRDefault="00FC0586" w:rsidP="006A53A3">
            <w:pPr>
              <w:pStyle w:val="TAL"/>
            </w:pPr>
            <w:r w:rsidRPr="00D165ED">
              <w:rPr>
                <w:noProof/>
                <w:lang w:eastAsia="zh-CN"/>
              </w:rPr>
              <w:lastRenderedPageBreak/>
              <w:t>procInstruct</w:t>
            </w:r>
          </w:p>
        </w:tc>
        <w:tc>
          <w:tcPr>
            <w:tcW w:w="1444" w:type="dxa"/>
          </w:tcPr>
          <w:p w14:paraId="679A19EA" w14:textId="77777777" w:rsidR="00FC0586" w:rsidRPr="00D165ED" w:rsidRDefault="00FC0586" w:rsidP="006A53A3">
            <w:pPr>
              <w:pStyle w:val="TAL"/>
            </w:pPr>
            <w:r w:rsidRPr="00D165ED"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</w:tcPr>
          <w:p w14:paraId="1DE10518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C8D3073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2F88979A" w14:textId="77777777" w:rsidR="00FC0586" w:rsidRDefault="00FC0586" w:rsidP="006A53A3">
            <w:pPr>
              <w:pStyle w:val="TAL"/>
              <w:rPr>
                <w:lang w:eastAsia="ja-JP"/>
              </w:rPr>
            </w:pPr>
            <w:r w:rsidRPr="00D165ED">
              <w:rPr>
                <w:lang w:eastAsia="ja-JP"/>
              </w:rPr>
              <w:t>Processing instructions to be used for sending event notifications.</w:t>
            </w:r>
          </w:p>
          <w:p w14:paraId="262CB109" w14:textId="77777777" w:rsidR="00FC0586" w:rsidRPr="00D165ED" w:rsidRDefault="00FC0586" w:rsidP="006A53A3">
            <w:pPr>
              <w:pStyle w:val="TAL"/>
            </w:pPr>
            <w:r w:rsidRPr="00D40935">
              <w:rPr>
                <w:lang w:eastAsia="ja-JP"/>
              </w:rPr>
              <w:t xml:space="preserve">This attribute may only be provided if the </w:t>
            </w:r>
            <w:r>
              <w:t>"</w:t>
            </w:r>
            <w:r w:rsidRPr="00D40935">
              <w:rPr>
                <w:lang w:eastAsia="ja-JP"/>
              </w:rPr>
              <w:t>dataSub</w:t>
            </w:r>
            <w:r>
              <w:t>"</w:t>
            </w:r>
            <w:r w:rsidRPr="00D40935">
              <w:rPr>
                <w:lang w:eastAsia="ja-JP"/>
              </w:rPr>
              <w:t xml:space="preserve"> attribute is provided</w:t>
            </w:r>
            <w:r>
              <w:rPr>
                <w:lang w:eastAsia="ja-JP"/>
              </w:rPr>
              <w:t>.</w:t>
            </w:r>
            <w:r>
              <w:t xml:space="preserve"> (NOTE 4)</w:t>
            </w:r>
          </w:p>
        </w:tc>
        <w:tc>
          <w:tcPr>
            <w:tcW w:w="2410" w:type="dxa"/>
          </w:tcPr>
          <w:p w14:paraId="1B9061B1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6D4860E6" w14:textId="77777777" w:rsidTr="006A53A3">
        <w:trPr>
          <w:jc w:val="center"/>
        </w:trPr>
        <w:tc>
          <w:tcPr>
            <w:tcW w:w="1702" w:type="dxa"/>
          </w:tcPr>
          <w:p w14:paraId="6615DF3F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multiP</w:t>
            </w:r>
            <w:r w:rsidRPr="00D165ED">
              <w:rPr>
                <w:noProof/>
                <w:lang w:eastAsia="zh-CN"/>
              </w:rPr>
              <w:t>rocInstruct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1444" w:type="dxa"/>
          </w:tcPr>
          <w:p w14:paraId="702269D2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array(ProcessingInstruction)</w:t>
            </w:r>
          </w:p>
        </w:tc>
        <w:tc>
          <w:tcPr>
            <w:tcW w:w="425" w:type="dxa"/>
          </w:tcPr>
          <w:p w14:paraId="734299BE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D1102FC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2410" w:type="dxa"/>
          </w:tcPr>
          <w:p w14:paraId="70AC6C37" w14:textId="77777777" w:rsidR="00FC0586" w:rsidRDefault="00FC0586" w:rsidP="006A53A3">
            <w:pPr>
              <w:pStyle w:val="TAL"/>
              <w:rPr>
                <w:lang w:eastAsia="ja-JP"/>
              </w:rPr>
            </w:pPr>
            <w:r w:rsidRPr="00D165ED">
              <w:rPr>
                <w:lang w:eastAsia="ja-JP"/>
              </w:rPr>
              <w:t>Processing instructions to be used for sending event notifications.</w:t>
            </w:r>
          </w:p>
          <w:p w14:paraId="21C05EB0" w14:textId="77777777" w:rsidR="00FC0586" w:rsidRPr="00D165ED" w:rsidRDefault="00FC0586" w:rsidP="006A53A3">
            <w:pPr>
              <w:pStyle w:val="TAL"/>
              <w:rPr>
                <w:lang w:eastAsia="ja-JP"/>
              </w:rPr>
            </w:pPr>
            <w:r w:rsidRPr="00D40935">
              <w:rPr>
                <w:lang w:eastAsia="ja-JP"/>
              </w:rPr>
              <w:t xml:space="preserve">This attribute may only be provided if the </w:t>
            </w:r>
            <w:r>
              <w:t>"</w:t>
            </w:r>
            <w:r w:rsidRPr="00D40935">
              <w:rPr>
                <w:lang w:eastAsia="ja-JP"/>
              </w:rPr>
              <w:t>dataSub</w:t>
            </w:r>
            <w:r>
              <w:t>"</w:t>
            </w:r>
            <w:r w:rsidRPr="00D40935">
              <w:rPr>
                <w:lang w:eastAsia="ja-JP"/>
              </w:rPr>
              <w:t xml:space="preserve"> attribute is provided</w:t>
            </w:r>
            <w:r>
              <w:rPr>
                <w:lang w:eastAsia="ja-JP"/>
              </w:rPr>
              <w:t>.</w:t>
            </w:r>
            <w:r>
              <w:t xml:space="preserve"> (NOTE 4)</w:t>
            </w:r>
          </w:p>
        </w:tc>
        <w:tc>
          <w:tcPr>
            <w:tcW w:w="2410" w:type="dxa"/>
          </w:tcPr>
          <w:p w14:paraId="6BFD3E35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Multi</w:t>
            </w:r>
            <w:r>
              <w:rPr>
                <w:noProof/>
                <w:lang w:eastAsia="zh-CN"/>
              </w:rPr>
              <w:t>ProcessingInstruction</w:t>
            </w:r>
          </w:p>
        </w:tc>
      </w:tr>
      <w:tr w:rsidR="00FC0586" w:rsidRPr="00D165ED" w14:paraId="2A80824C" w14:textId="77777777" w:rsidTr="006A53A3">
        <w:trPr>
          <w:jc w:val="center"/>
        </w:trPr>
        <w:tc>
          <w:tcPr>
            <w:tcW w:w="1702" w:type="dxa"/>
          </w:tcPr>
          <w:p w14:paraId="0CBA5C42" w14:textId="77777777" w:rsidR="00FC0586" w:rsidRPr="00D165ED" w:rsidRDefault="00FC0586" w:rsidP="006A53A3">
            <w:pPr>
              <w:pStyle w:val="TAL"/>
            </w:pPr>
            <w:r w:rsidRPr="00D165ED">
              <w:t>suppFeat</w:t>
            </w:r>
          </w:p>
        </w:tc>
        <w:tc>
          <w:tcPr>
            <w:tcW w:w="1444" w:type="dxa"/>
          </w:tcPr>
          <w:p w14:paraId="6471F776" w14:textId="77777777" w:rsidR="00FC0586" w:rsidRPr="00D165ED" w:rsidRDefault="00FC0586" w:rsidP="006A53A3">
            <w:pPr>
              <w:pStyle w:val="TAL"/>
            </w:pPr>
            <w:r w:rsidRPr="00D165ED">
              <w:t>SupportedFeatures</w:t>
            </w:r>
          </w:p>
        </w:tc>
        <w:tc>
          <w:tcPr>
            <w:tcW w:w="425" w:type="dxa"/>
          </w:tcPr>
          <w:p w14:paraId="032F5F82" w14:textId="77777777" w:rsidR="00FC0586" w:rsidRPr="00D165ED" w:rsidRDefault="00FC0586" w:rsidP="006A53A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4B6FB872" w14:textId="77777777" w:rsidR="00FC0586" w:rsidRPr="00D165ED" w:rsidRDefault="00FC0586" w:rsidP="006A53A3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1803CC6E" w14:textId="77777777" w:rsidR="00FC0586" w:rsidRPr="00D165ED" w:rsidRDefault="00FC0586" w:rsidP="006A53A3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This IE represents a l</w:t>
            </w:r>
            <w:r w:rsidRPr="00D165ED">
              <w:t>ist of Supported features as described in clause 5.3.8.</w:t>
            </w:r>
          </w:p>
          <w:p w14:paraId="64C6485D" w14:textId="77777777" w:rsidR="00FC0586" w:rsidRPr="00D165ED" w:rsidRDefault="00FC0586" w:rsidP="006A53A3">
            <w:pPr>
              <w:pStyle w:val="TAL"/>
            </w:pPr>
            <w:r>
              <w:t>(NOTE 5)</w:t>
            </w:r>
          </w:p>
        </w:tc>
        <w:tc>
          <w:tcPr>
            <w:tcW w:w="2410" w:type="dxa"/>
          </w:tcPr>
          <w:p w14:paraId="25D2FEAA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2357EB06" w14:textId="77777777" w:rsidTr="006A53A3">
        <w:trPr>
          <w:jc w:val="center"/>
        </w:trPr>
        <w:tc>
          <w:tcPr>
            <w:tcW w:w="1702" w:type="dxa"/>
            <w:hideMark/>
          </w:tcPr>
          <w:p w14:paraId="1F135C7A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r w:rsidRPr="00D165ED">
              <w:t>targetNfId</w:t>
            </w:r>
          </w:p>
        </w:tc>
        <w:tc>
          <w:tcPr>
            <w:tcW w:w="1444" w:type="dxa"/>
            <w:hideMark/>
          </w:tcPr>
          <w:p w14:paraId="44CF7702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r w:rsidRPr="00D165ED">
              <w:t>NfInstanceId</w:t>
            </w:r>
          </w:p>
        </w:tc>
        <w:tc>
          <w:tcPr>
            <w:tcW w:w="425" w:type="dxa"/>
            <w:hideMark/>
          </w:tcPr>
          <w:p w14:paraId="66155487" w14:textId="77777777" w:rsidR="00FC0586" w:rsidRPr="00D165ED" w:rsidRDefault="00FC0586" w:rsidP="006A53A3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  <w:hideMark/>
          </w:tcPr>
          <w:p w14:paraId="5B589FD9" w14:textId="77777777" w:rsidR="00FC0586" w:rsidRPr="00D165ED" w:rsidRDefault="00FC0586" w:rsidP="006A53A3">
            <w:pPr>
              <w:pStyle w:val="TAL"/>
            </w:pPr>
            <w:r w:rsidRPr="00D165ED">
              <w:rPr>
                <w:lang w:val="el-GR"/>
              </w:rPr>
              <w:t>0..</w:t>
            </w:r>
            <w:r w:rsidRPr="00D165ED">
              <w:t>1</w:t>
            </w:r>
          </w:p>
        </w:tc>
        <w:tc>
          <w:tcPr>
            <w:tcW w:w="2410" w:type="dxa"/>
            <w:hideMark/>
          </w:tcPr>
          <w:p w14:paraId="71F93BBE" w14:textId="77777777" w:rsidR="00FC0586" w:rsidRPr="00D165ED" w:rsidRDefault="00FC0586" w:rsidP="006A53A3">
            <w:pPr>
              <w:pStyle w:val="TAL"/>
            </w:pPr>
            <w:r w:rsidRPr="00D165ED">
              <w:t>NF instance identifier to which the NWDAF shall create the requested subscription.</w:t>
            </w:r>
            <w:r>
              <w:t xml:space="preserve"> (NOTE 2)</w:t>
            </w:r>
          </w:p>
        </w:tc>
        <w:tc>
          <w:tcPr>
            <w:tcW w:w="2410" w:type="dxa"/>
          </w:tcPr>
          <w:p w14:paraId="0175E828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0B9DE66C" w14:textId="77777777" w:rsidTr="006A53A3">
        <w:trPr>
          <w:jc w:val="center"/>
        </w:trPr>
        <w:tc>
          <w:tcPr>
            <w:tcW w:w="1702" w:type="dxa"/>
            <w:hideMark/>
          </w:tcPr>
          <w:p w14:paraId="7EE00A43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r w:rsidRPr="00D165ED">
              <w:t>targetNfSetId</w:t>
            </w:r>
          </w:p>
        </w:tc>
        <w:tc>
          <w:tcPr>
            <w:tcW w:w="1444" w:type="dxa"/>
            <w:hideMark/>
          </w:tcPr>
          <w:p w14:paraId="73F6A3CF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r w:rsidRPr="00D165ED">
              <w:t>NfSetId</w:t>
            </w:r>
          </w:p>
        </w:tc>
        <w:tc>
          <w:tcPr>
            <w:tcW w:w="425" w:type="dxa"/>
            <w:hideMark/>
          </w:tcPr>
          <w:p w14:paraId="57F74158" w14:textId="77777777" w:rsidR="00FC0586" w:rsidRPr="00D165ED" w:rsidRDefault="00FC0586" w:rsidP="006A53A3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  <w:hideMark/>
          </w:tcPr>
          <w:p w14:paraId="4392C4A1" w14:textId="77777777" w:rsidR="00FC0586" w:rsidRPr="00D165ED" w:rsidRDefault="00FC0586" w:rsidP="006A53A3">
            <w:pPr>
              <w:pStyle w:val="TAL"/>
            </w:pPr>
            <w:r w:rsidRPr="00D165ED">
              <w:rPr>
                <w:lang w:val="el-GR"/>
              </w:rPr>
              <w:t>0..</w:t>
            </w:r>
            <w:r w:rsidRPr="00D165ED">
              <w:t>1</w:t>
            </w:r>
          </w:p>
        </w:tc>
        <w:tc>
          <w:tcPr>
            <w:tcW w:w="2410" w:type="dxa"/>
            <w:hideMark/>
          </w:tcPr>
          <w:p w14:paraId="708E3166" w14:textId="77777777" w:rsidR="00FC0586" w:rsidRPr="00D165ED" w:rsidRDefault="00FC0586" w:rsidP="006A53A3">
            <w:pPr>
              <w:pStyle w:val="TAL"/>
            </w:pPr>
            <w:r w:rsidRPr="00D165ED">
              <w:t>NF set identifier to which the NWDAF shall create the requested subscription.</w:t>
            </w:r>
            <w:r>
              <w:t xml:space="preserve"> (NOTE 2)</w:t>
            </w:r>
          </w:p>
        </w:tc>
        <w:tc>
          <w:tcPr>
            <w:tcW w:w="2410" w:type="dxa"/>
          </w:tcPr>
          <w:p w14:paraId="1A09F8E3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46F1021F" w14:textId="77777777" w:rsidTr="006A53A3">
        <w:trPr>
          <w:jc w:val="center"/>
        </w:trPr>
        <w:tc>
          <w:tcPr>
            <w:tcW w:w="1702" w:type="dxa"/>
          </w:tcPr>
          <w:p w14:paraId="439D7B6D" w14:textId="77777777" w:rsidR="00FC0586" w:rsidRPr="00D165ED" w:rsidRDefault="00FC0586" w:rsidP="006A53A3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imePeriod</w:t>
            </w:r>
          </w:p>
        </w:tc>
        <w:tc>
          <w:tcPr>
            <w:tcW w:w="1444" w:type="dxa"/>
          </w:tcPr>
          <w:p w14:paraId="0B94D54D" w14:textId="77777777" w:rsidR="00FC0586" w:rsidRPr="00D165ED" w:rsidRDefault="00FC0586" w:rsidP="006A53A3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imeWindow</w:t>
            </w:r>
          </w:p>
        </w:tc>
        <w:tc>
          <w:tcPr>
            <w:tcW w:w="425" w:type="dxa"/>
          </w:tcPr>
          <w:p w14:paraId="67C79023" w14:textId="77777777" w:rsidR="00FC0586" w:rsidRPr="00D165ED" w:rsidRDefault="00FC0586" w:rsidP="006A53A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DF16C26" w14:textId="77777777" w:rsidR="00FC0586" w:rsidRPr="00D165ED" w:rsidRDefault="00FC0586" w:rsidP="006A53A3">
            <w:pPr>
              <w:pStyle w:val="TAL"/>
              <w:rPr>
                <w:lang w:val="el-GR"/>
              </w:rPr>
            </w:pPr>
            <w:r>
              <w:rPr>
                <w:rFonts w:hint="eastAsia"/>
                <w:lang w:val="el-GR" w:eastAsia="zh-CN"/>
              </w:rPr>
              <w:t>0</w:t>
            </w:r>
            <w:r>
              <w:rPr>
                <w:lang w:val="el-GR" w:eastAsia="zh-CN"/>
              </w:rPr>
              <w:t>..1</w:t>
            </w:r>
          </w:p>
        </w:tc>
        <w:tc>
          <w:tcPr>
            <w:tcW w:w="2410" w:type="dxa"/>
          </w:tcPr>
          <w:p w14:paraId="61CEDB0C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start time and a stop time during which data was collected or is requested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to be collected.</w:t>
            </w:r>
            <w:r>
              <w:t xml:space="preserve"> If this attribute is included, then the internal attributes of the data subscription that indicate a subscription duration (e.g. the "targetPeriod" attribute of an "eventSubs" attribute of an "smfDataSub" attribute, or the "monDur" attribute of the ReportingInformation data type) shall not be provided.</w:t>
            </w:r>
          </w:p>
          <w:p w14:paraId="57B65544" w14:textId="77777777" w:rsidR="00FC0586" w:rsidRPr="00D165ED" w:rsidRDefault="00FC0586" w:rsidP="006A53A3">
            <w:pPr>
              <w:pStyle w:val="TAL"/>
            </w:pPr>
            <w:r>
              <w:t>(NOTE 3)</w:t>
            </w:r>
          </w:p>
        </w:tc>
        <w:tc>
          <w:tcPr>
            <w:tcW w:w="2410" w:type="dxa"/>
          </w:tcPr>
          <w:p w14:paraId="08F1FFDA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3B9072F8" w14:textId="77777777" w:rsidTr="006A53A3">
        <w:trPr>
          <w:jc w:val="center"/>
        </w:trPr>
        <w:tc>
          <w:tcPr>
            <w:tcW w:w="9525" w:type="dxa"/>
            <w:gridSpan w:val="6"/>
            <w:hideMark/>
          </w:tcPr>
          <w:p w14:paraId="26EB3462" w14:textId="77777777" w:rsidR="00FC0586" w:rsidRPr="00D165ED" w:rsidRDefault="00FC0586" w:rsidP="006A53A3">
            <w:pPr>
              <w:pStyle w:val="TAL"/>
            </w:pPr>
            <w:r w:rsidRPr="00D165ED">
              <w:t>NOTE 1:</w:t>
            </w:r>
            <w:r w:rsidRPr="00D165ED">
              <w:tab/>
              <w:t>Exactly one of these attributes shall be provided.</w:t>
            </w:r>
          </w:p>
          <w:p w14:paraId="28455444" w14:textId="77777777" w:rsidR="00FC0586" w:rsidRDefault="00FC0586" w:rsidP="006A53A3">
            <w:pPr>
              <w:pStyle w:val="TAN"/>
            </w:pPr>
            <w:r w:rsidRPr="00D165ED">
              <w:t>NOTE 2:</w:t>
            </w:r>
            <w:r w:rsidRPr="00D165ED">
              <w:tab/>
            </w:r>
            <w:r>
              <w:t>"targetNfId" and "targetNfSetId" are mutually exclusive. "adrfId" and "adrfSetId" are also mutually exclusive.</w:t>
            </w:r>
          </w:p>
          <w:p w14:paraId="06BE852E" w14:textId="77777777" w:rsidR="00FC0586" w:rsidRDefault="00FC0586" w:rsidP="006A53A3">
            <w:pPr>
              <w:pStyle w:val="TAN"/>
            </w:pPr>
            <w:r>
              <w:t>NOTE 3:</w:t>
            </w:r>
            <w:r>
              <w:tab/>
              <w:t>It includes the time period either in the past or in the future (i.e., start time as past time and stop time as future time is not allowed).</w:t>
            </w:r>
          </w:p>
          <w:p w14:paraId="5607EC55" w14:textId="77777777" w:rsidR="00FC0586" w:rsidRDefault="00FC0586" w:rsidP="006A53A3">
            <w:pPr>
              <w:pStyle w:val="TAN"/>
              <w:rPr>
                <w:rFonts w:cs="Arial"/>
              </w:rPr>
            </w:pPr>
            <w:r w:rsidRPr="00D165ED">
              <w:t>NOTE </w:t>
            </w:r>
            <w:r>
              <w:t>4</w:t>
            </w:r>
            <w:r w:rsidRPr="00D165ED">
              <w:t>:</w:t>
            </w:r>
            <w:r w:rsidRPr="00D165ED">
              <w:tab/>
            </w:r>
            <w:r w:rsidRPr="003107D3">
              <w:t>The</w:t>
            </w:r>
            <w:r w:rsidRPr="003107D3">
              <w:rPr>
                <w:rFonts w:cs="Arial"/>
                <w:lang w:eastAsia="ja-JP"/>
              </w:rPr>
              <w:t xml:space="preserve"> </w:t>
            </w:r>
            <w:r w:rsidRPr="003107D3">
              <w:rPr>
                <w:rFonts w:cs="Arial"/>
              </w:rPr>
              <w:t>"</w:t>
            </w:r>
            <w:r>
              <w:rPr>
                <w:noProof/>
                <w:lang w:eastAsia="zh-CN"/>
              </w:rPr>
              <w:t>multiP</w:t>
            </w:r>
            <w:r w:rsidRPr="00D165ED">
              <w:rPr>
                <w:noProof/>
                <w:lang w:eastAsia="zh-CN"/>
              </w:rPr>
              <w:t>rocInstruct</w:t>
            </w:r>
            <w:r>
              <w:rPr>
                <w:noProof/>
                <w:lang w:eastAsia="zh-CN"/>
              </w:rPr>
              <w:t>s</w:t>
            </w:r>
            <w:r w:rsidRPr="003107D3">
              <w:rPr>
                <w:lang w:eastAsia="zh-CN"/>
              </w:rPr>
              <w:t xml:space="preserve">" attribute shall be used instead of the </w:t>
            </w:r>
            <w:r w:rsidRPr="003107D3">
              <w:rPr>
                <w:rFonts w:cs="Arial"/>
              </w:rPr>
              <w:t>"</w:t>
            </w:r>
            <w:r>
              <w:rPr>
                <w:noProof/>
                <w:lang w:eastAsia="zh-CN"/>
              </w:rPr>
              <w:t>procInstruct</w:t>
            </w:r>
            <w:r w:rsidRPr="003107D3">
              <w:rPr>
                <w:lang w:eastAsia="zh-CN"/>
              </w:rPr>
              <w:t xml:space="preserve">" attribute when the </w:t>
            </w:r>
            <w:r w:rsidRPr="003107D3">
              <w:rPr>
                <w:rFonts w:cs="Arial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Multi</w:t>
            </w:r>
            <w:r>
              <w:rPr>
                <w:noProof/>
                <w:lang w:eastAsia="zh-CN"/>
              </w:rPr>
              <w:t>ProcessingInstruction</w:t>
            </w:r>
            <w:r w:rsidRPr="003107D3">
              <w:rPr>
                <w:rFonts w:cs="Arial"/>
              </w:rPr>
              <w:t>" feature is supported.</w:t>
            </w:r>
          </w:p>
          <w:p w14:paraId="090262AE" w14:textId="77777777" w:rsidR="00FC0586" w:rsidRPr="00D165ED" w:rsidRDefault="00FC0586" w:rsidP="006A53A3">
            <w:pPr>
              <w:pStyle w:val="TAN"/>
            </w:pPr>
            <w:r>
              <w:t>NOTE</w:t>
            </w:r>
            <w:r w:rsidRPr="00CD26C6">
              <w:t> </w:t>
            </w:r>
            <w:r>
              <w:t>5</w:t>
            </w:r>
            <w:r>
              <w:tab/>
            </w:r>
            <w:r w:rsidRPr="00D165ED">
              <w:rPr>
                <w:rFonts w:cs="Arial"/>
                <w:szCs w:val="18"/>
                <w:lang w:eastAsia="zh-CN"/>
              </w:rPr>
              <w:t>It</w:t>
            </w:r>
            <w:r w:rsidRPr="00D165ED">
              <w:rPr>
                <w:rFonts w:cs="Arial"/>
                <w:szCs w:val="18"/>
              </w:rPr>
              <w:t xml:space="preserve"> shall be present </w:t>
            </w:r>
            <w:r>
              <w:rPr>
                <w:rFonts w:cs="Arial"/>
                <w:szCs w:val="18"/>
              </w:rPr>
              <w:t xml:space="preserve">in the POST request </w:t>
            </w:r>
            <w:r w:rsidRPr="00D165ED">
              <w:rPr>
                <w:rFonts w:cs="Arial"/>
                <w:szCs w:val="18"/>
              </w:rPr>
              <w:t xml:space="preserve">if at least one feature defined in </w:t>
            </w:r>
            <w:r w:rsidRPr="00D165ED">
              <w:t>clause 5.</w:t>
            </w:r>
            <w:r>
              <w:t>3</w:t>
            </w:r>
            <w:r w:rsidRPr="00D165ED">
              <w:t>.8</w:t>
            </w:r>
            <w:r w:rsidRPr="00D165ED">
              <w:rPr>
                <w:rFonts w:cs="Arial"/>
                <w:szCs w:val="18"/>
              </w:rPr>
              <w:t xml:space="preserve"> is supported</w:t>
            </w:r>
            <w:r>
              <w:rPr>
                <w:rFonts w:cs="Arial"/>
                <w:szCs w:val="18"/>
              </w:rPr>
              <w:t>, and i</w:t>
            </w:r>
            <w:r w:rsidRPr="00D165ED">
              <w:rPr>
                <w:rFonts w:cs="Arial"/>
                <w:szCs w:val="18"/>
                <w:lang w:eastAsia="zh-CN"/>
              </w:rPr>
              <w:t>t</w:t>
            </w:r>
            <w:r w:rsidRPr="00D165ED">
              <w:rPr>
                <w:rFonts w:cs="Arial"/>
                <w:szCs w:val="18"/>
              </w:rPr>
              <w:t xml:space="preserve"> shall be present </w:t>
            </w:r>
            <w:r w:rsidRPr="00D165ED">
              <w:t>in the POST re</w:t>
            </w:r>
            <w:r>
              <w:t>sponse</w:t>
            </w:r>
            <w:r w:rsidRPr="00D165ED">
              <w:rPr>
                <w:rFonts w:cs="Arial"/>
                <w:szCs w:val="18"/>
              </w:rPr>
              <w:t xml:space="preserve"> if </w:t>
            </w:r>
            <w:r>
              <w:rPr>
                <w:rFonts w:cs="Arial"/>
                <w:szCs w:val="18"/>
              </w:rPr>
              <w:t xml:space="preserve">the </w:t>
            </w:r>
            <w:r w:rsidRPr="00D1205D">
              <w:rPr>
                <w:lang w:eastAsia="zh-CN"/>
              </w:rPr>
              <w:t>NF service consumer</w:t>
            </w:r>
            <w:r>
              <w:rPr>
                <w:rFonts w:cs="Arial"/>
                <w:szCs w:val="18"/>
              </w:rPr>
              <w:t xml:space="preserve"> includes the </w:t>
            </w:r>
            <w:r>
              <w:t>"</w:t>
            </w:r>
            <w:r w:rsidRPr="00D165ED">
              <w:t>suppFeat</w:t>
            </w:r>
            <w:r>
              <w:t>" attribute</w:t>
            </w:r>
            <w:r>
              <w:rPr>
                <w:rFonts w:cs="Arial"/>
                <w:szCs w:val="18"/>
              </w:rPr>
              <w:t xml:space="preserve"> in the POST request</w:t>
            </w:r>
            <w:r w:rsidRPr="00D165ED">
              <w:rPr>
                <w:rFonts w:cs="Arial"/>
                <w:szCs w:val="18"/>
              </w:rPr>
              <w:t>.</w:t>
            </w:r>
          </w:p>
        </w:tc>
      </w:tr>
    </w:tbl>
    <w:p w14:paraId="1B1DCE39" w14:textId="77777777" w:rsidR="0036268F" w:rsidRPr="00FC0586" w:rsidRDefault="0036268F" w:rsidP="0036268F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9"/>
      <w:bookmarkEnd w:id="10"/>
      <w:bookmarkEnd w:id="11"/>
      <w:bookmarkEnd w:id="12"/>
      <w:bookmarkEnd w:id="13"/>
      <w:bookmarkEnd w:id="1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53EEA" w14:textId="77777777" w:rsidR="00377423" w:rsidRDefault="00377423">
      <w:r>
        <w:separator/>
      </w:r>
    </w:p>
  </w:endnote>
  <w:endnote w:type="continuationSeparator" w:id="0">
    <w:p w14:paraId="73DD65CC" w14:textId="77777777" w:rsidR="00377423" w:rsidRDefault="0037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06811" w14:textId="77777777" w:rsidR="00377423" w:rsidRDefault="00377423">
      <w:r>
        <w:separator/>
      </w:r>
    </w:p>
  </w:footnote>
  <w:footnote w:type="continuationSeparator" w:id="0">
    <w:p w14:paraId="41B44B8B" w14:textId="77777777" w:rsidR="00377423" w:rsidRDefault="00377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5090126"/>
    <w:multiLevelType w:val="hybridMultilevel"/>
    <w:tmpl w:val="5ED0CCAA"/>
    <w:lvl w:ilvl="0" w:tplc="3D6A8C8C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0F"/>
    <w:rsid w:val="00022E4A"/>
    <w:rsid w:val="000370DD"/>
    <w:rsid w:val="00074235"/>
    <w:rsid w:val="000A6394"/>
    <w:rsid w:val="000A7CD1"/>
    <w:rsid w:val="000B0335"/>
    <w:rsid w:val="000B7FED"/>
    <w:rsid w:val="000C038A"/>
    <w:rsid w:val="000C6598"/>
    <w:rsid w:val="000D3759"/>
    <w:rsid w:val="000D44B3"/>
    <w:rsid w:val="000D646C"/>
    <w:rsid w:val="000F4E7C"/>
    <w:rsid w:val="0011209C"/>
    <w:rsid w:val="00133C69"/>
    <w:rsid w:val="00145D43"/>
    <w:rsid w:val="001508F4"/>
    <w:rsid w:val="00192C46"/>
    <w:rsid w:val="001A071B"/>
    <w:rsid w:val="001A08B3"/>
    <w:rsid w:val="001A0DC1"/>
    <w:rsid w:val="001A7B60"/>
    <w:rsid w:val="001B52F0"/>
    <w:rsid w:val="001B7A65"/>
    <w:rsid w:val="001E41F3"/>
    <w:rsid w:val="00241332"/>
    <w:rsid w:val="0026004D"/>
    <w:rsid w:val="002640DD"/>
    <w:rsid w:val="00275D12"/>
    <w:rsid w:val="00284FEB"/>
    <w:rsid w:val="002860C4"/>
    <w:rsid w:val="002A04BB"/>
    <w:rsid w:val="002B5741"/>
    <w:rsid w:val="002D6387"/>
    <w:rsid w:val="002E472E"/>
    <w:rsid w:val="00305409"/>
    <w:rsid w:val="003201B6"/>
    <w:rsid w:val="00334585"/>
    <w:rsid w:val="00335D3D"/>
    <w:rsid w:val="00352888"/>
    <w:rsid w:val="003609EF"/>
    <w:rsid w:val="0036231A"/>
    <w:rsid w:val="0036268F"/>
    <w:rsid w:val="00374DD4"/>
    <w:rsid w:val="003751BC"/>
    <w:rsid w:val="00377423"/>
    <w:rsid w:val="00386747"/>
    <w:rsid w:val="003B5D1C"/>
    <w:rsid w:val="003E1A36"/>
    <w:rsid w:val="00407BDA"/>
    <w:rsid w:val="00410371"/>
    <w:rsid w:val="004242F1"/>
    <w:rsid w:val="00431854"/>
    <w:rsid w:val="00452389"/>
    <w:rsid w:val="004535EF"/>
    <w:rsid w:val="00453FC3"/>
    <w:rsid w:val="004635C4"/>
    <w:rsid w:val="004701F1"/>
    <w:rsid w:val="00492CC9"/>
    <w:rsid w:val="004B75B7"/>
    <w:rsid w:val="004C105B"/>
    <w:rsid w:val="005102E9"/>
    <w:rsid w:val="00511D51"/>
    <w:rsid w:val="005141D9"/>
    <w:rsid w:val="0051580D"/>
    <w:rsid w:val="00520968"/>
    <w:rsid w:val="00523731"/>
    <w:rsid w:val="0053062D"/>
    <w:rsid w:val="00547111"/>
    <w:rsid w:val="00554E6D"/>
    <w:rsid w:val="00555014"/>
    <w:rsid w:val="00560C2D"/>
    <w:rsid w:val="00592B9A"/>
    <w:rsid w:val="00592D74"/>
    <w:rsid w:val="00593444"/>
    <w:rsid w:val="005E2C44"/>
    <w:rsid w:val="005F7C44"/>
    <w:rsid w:val="00605253"/>
    <w:rsid w:val="00621188"/>
    <w:rsid w:val="006257ED"/>
    <w:rsid w:val="00653DE4"/>
    <w:rsid w:val="006613AC"/>
    <w:rsid w:val="00665195"/>
    <w:rsid w:val="00665C47"/>
    <w:rsid w:val="00672492"/>
    <w:rsid w:val="006756D1"/>
    <w:rsid w:val="00695808"/>
    <w:rsid w:val="006A1178"/>
    <w:rsid w:val="006A6257"/>
    <w:rsid w:val="006B383D"/>
    <w:rsid w:val="006B4679"/>
    <w:rsid w:val="006B46FB"/>
    <w:rsid w:val="006B4CFF"/>
    <w:rsid w:val="006E21FB"/>
    <w:rsid w:val="00707182"/>
    <w:rsid w:val="00715F78"/>
    <w:rsid w:val="007212C1"/>
    <w:rsid w:val="007276E1"/>
    <w:rsid w:val="007470CD"/>
    <w:rsid w:val="0079132A"/>
    <w:rsid w:val="00792342"/>
    <w:rsid w:val="007977A8"/>
    <w:rsid w:val="007B512A"/>
    <w:rsid w:val="007C2097"/>
    <w:rsid w:val="007D6A07"/>
    <w:rsid w:val="007E14CF"/>
    <w:rsid w:val="007F7259"/>
    <w:rsid w:val="008040A8"/>
    <w:rsid w:val="008279FA"/>
    <w:rsid w:val="008366CB"/>
    <w:rsid w:val="00860CD6"/>
    <w:rsid w:val="008626E7"/>
    <w:rsid w:val="00870EE7"/>
    <w:rsid w:val="00871B6D"/>
    <w:rsid w:val="008863B9"/>
    <w:rsid w:val="00887007"/>
    <w:rsid w:val="0089019E"/>
    <w:rsid w:val="008A45A6"/>
    <w:rsid w:val="008C1E84"/>
    <w:rsid w:val="008C46C9"/>
    <w:rsid w:val="008D3CCC"/>
    <w:rsid w:val="008E2DAE"/>
    <w:rsid w:val="008F3789"/>
    <w:rsid w:val="008F686C"/>
    <w:rsid w:val="0090150D"/>
    <w:rsid w:val="009148DE"/>
    <w:rsid w:val="00925E0F"/>
    <w:rsid w:val="00934F8A"/>
    <w:rsid w:val="00935C67"/>
    <w:rsid w:val="00941E30"/>
    <w:rsid w:val="009777D9"/>
    <w:rsid w:val="00985853"/>
    <w:rsid w:val="00991B88"/>
    <w:rsid w:val="00991DCF"/>
    <w:rsid w:val="00992B37"/>
    <w:rsid w:val="00992F80"/>
    <w:rsid w:val="009A5753"/>
    <w:rsid w:val="009A579D"/>
    <w:rsid w:val="009B0F33"/>
    <w:rsid w:val="009B6EA9"/>
    <w:rsid w:val="009E3297"/>
    <w:rsid w:val="009F0978"/>
    <w:rsid w:val="009F734F"/>
    <w:rsid w:val="00A076C4"/>
    <w:rsid w:val="00A246B6"/>
    <w:rsid w:val="00A24DAF"/>
    <w:rsid w:val="00A426DF"/>
    <w:rsid w:val="00A43FE8"/>
    <w:rsid w:val="00A47E70"/>
    <w:rsid w:val="00A50CF0"/>
    <w:rsid w:val="00A7671C"/>
    <w:rsid w:val="00A853C3"/>
    <w:rsid w:val="00A86862"/>
    <w:rsid w:val="00AA2443"/>
    <w:rsid w:val="00AA2CBC"/>
    <w:rsid w:val="00AA38AE"/>
    <w:rsid w:val="00AC5820"/>
    <w:rsid w:val="00AD1CD8"/>
    <w:rsid w:val="00AF5624"/>
    <w:rsid w:val="00B2076E"/>
    <w:rsid w:val="00B258BB"/>
    <w:rsid w:val="00B408A2"/>
    <w:rsid w:val="00B57CCD"/>
    <w:rsid w:val="00B67B97"/>
    <w:rsid w:val="00B90DF2"/>
    <w:rsid w:val="00B968C8"/>
    <w:rsid w:val="00BA3EC5"/>
    <w:rsid w:val="00BA51D9"/>
    <w:rsid w:val="00BB5DFC"/>
    <w:rsid w:val="00BC03A4"/>
    <w:rsid w:val="00BC622D"/>
    <w:rsid w:val="00BD279D"/>
    <w:rsid w:val="00BD283F"/>
    <w:rsid w:val="00BD5EBE"/>
    <w:rsid w:val="00BD6BB8"/>
    <w:rsid w:val="00BF127C"/>
    <w:rsid w:val="00C20566"/>
    <w:rsid w:val="00C66BA2"/>
    <w:rsid w:val="00C72FBF"/>
    <w:rsid w:val="00C73645"/>
    <w:rsid w:val="00C74208"/>
    <w:rsid w:val="00C77982"/>
    <w:rsid w:val="00C80EE8"/>
    <w:rsid w:val="00C870F6"/>
    <w:rsid w:val="00C95985"/>
    <w:rsid w:val="00CC5026"/>
    <w:rsid w:val="00CC68D0"/>
    <w:rsid w:val="00CD1A39"/>
    <w:rsid w:val="00CE3B24"/>
    <w:rsid w:val="00CF7BC0"/>
    <w:rsid w:val="00D03F9A"/>
    <w:rsid w:val="00D06D51"/>
    <w:rsid w:val="00D24991"/>
    <w:rsid w:val="00D50255"/>
    <w:rsid w:val="00D54405"/>
    <w:rsid w:val="00D61B1E"/>
    <w:rsid w:val="00D66520"/>
    <w:rsid w:val="00D84AE9"/>
    <w:rsid w:val="00D94F7E"/>
    <w:rsid w:val="00DB6366"/>
    <w:rsid w:val="00DE34CF"/>
    <w:rsid w:val="00E10048"/>
    <w:rsid w:val="00E13F3D"/>
    <w:rsid w:val="00E17010"/>
    <w:rsid w:val="00E34898"/>
    <w:rsid w:val="00E374E8"/>
    <w:rsid w:val="00E4633A"/>
    <w:rsid w:val="00E702A0"/>
    <w:rsid w:val="00E96200"/>
    <w:rsid w:val="00EB09B7"/>
    <w:rsid w:val="00EC0F60"/>
    <w:rsid w:val="00ED313C"/>
    <w:rsid w:val="00EE7D7C"/>
    <w:rsid w:val="00EF7F04"/>
    <w:rsid w:val="00F13212"/>
    <w:rsid w:val="00F13C2C"/>
    <w:rsid w:val="00F25D98"/>
    <w:rsid w:val="00F300FB"/>
    <w:rsid w:val="00F436E7"/>
    <w:rsid w:val="00F45BFE"/>
    <w:rsid w:val="00F87420"/>
    <w:rsid w:val="00F9060E"/>
    <w:rsid w:val="00FA284D"/>
    <w:rsid w:val="00FB6386"/>
    <w:rsid w:val="00FC0586"/>
    <w:rsid w:val="00FE2FCC"/>
    <w:rsid w:val="00FF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756D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56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56D1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8E2D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E2D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F9A55-9665-4CB5-AF1D-78812CCD9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5</Pages>
  <Words>984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115</cp:revision>
  <cp:lastPrinted>1899-12-31T23:00:00Z</cp:lastPrinted>
  <dcterms:created xsi:type="dcterms:W3CDTF">2020-02-03T08:32:00Z</dcterms:created>
  <dcterms:modified xsi:type="dcterms:W3CDTF">2023-02-20T11:27:00Z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(3)WPkgWcfsDODGl+WASne6gI5pdxKkA0i8MC+1xdz2vK5naQxkDwTAH5YOF2M7XF3vQuQnoyg/
fm+AZf/ZO7C5xd52GFGpiTWGA6t5cvGvoOOant9Vziczr8/cFiNYCtIa9AEvPNlElrm0m0Gt
E63CGxZTVf9sBq0wxzRsxxCAnX7yCUiiVNNxdDY16HiPjnGwGxMSDnZAS+5/5fNsw1Rz/FTz
ErkiWj1zhVeuxYprn1</vt:lpwstr>
  </property>
  <property fmtid="{D5CDD505-2E9C-101B-9397-08002B2CF9AE}" pid="22" name="_2015_ms_pID_7253431">
    <vt:lpwstr>ZS3Nw0SehTKU2D1mbvFHSq/R4zar4WPnzngnujgSGeEmILJgzcWT7p
ebISrln0cpwF1gmKFRzwLaUyg2R62qipKs38cX9EZFJYB+5DL3R541y1XVGfpRNkwJOdCYBo
jRp5pgG1uVnVM65MxOZXVQzOnZtbC4SgtwouU59ZfnrWFU/5eT6zY1PQBUuMhoCnBaXR2oEN
MQcg4uOLLwH5BZH/VF4qFl97CTMuvnwWmZQC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